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5365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0EBE">
        <w:fldChar w:fldCharType="begin"/>
      </w:r>
      <w:r w:rsidR="00920EBE">
        <w:instrText xml:space="preserve"> DOCPROPERTY  TSG/WGRef  \* MERGEFORMAT </w:instrText>
      </w:r>
      <w:r w:rsidR="00920EBE">
        <w:fldChar w:fldCharType="separate"/>
      </w:r>
      <w:r w:rsidR="00013725" w:rsidRPr="00013725">
        <w:rPr>
          <w:b/>
          <w:noProof/>
          <w:sz w:val="24"/>
        </w:rPr>
        <w:t>RAN5</w:t>
      </w:r>
      <w:r w:rsidR="00920E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0EBE">
        <w:fldChar w:fldCharType="begin"/>
      </w:r>
      <w:r w:rsidR="00920EBE">
        <w:instrText xml:space="preserve"> DOCPROPERTY  MtgSeq  \* MERGEFORMAT </w:instrText>
      </w:r>
      <w:r w:rsidR="00920EBE">
        <w:fldChar w:fldCharType="separate"/>
      </w:r>
      <w:r w:rsidR="006E7EEB" w:rsidRPr="006E7EEB">
        <w:rPr>
          <w:b/>
          <w:noProof/>
          <w:sz w:val="24"/>
        </w:rPr>
        <w:t>104</w:t>
      </w:r>
      <w:r w:rsidR="00920EBE">
        <w:rPr>
          <w:b/>
          <w:noProof/>
          <w:sz w:val="24"/>
        </w:rPr>
        <w:fldChar w:fldCharType="end"/>
      </w:r>
      <w:r w:rsidR="00920EBE">
        <w:fldChar w:fldCharType="begin"/>
      </w:r>
      <w:r w:rsidR="00920EBE">
        <w:instrText xml:space="preserve"> DOCPROPERTY  MtgTitle  \* MERGEFORMAT </w:instrText>
      </w:r>
      <w:r w:rsidR="00920EBE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920E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0EBE">
        <w:fldChar w:fldCharType="begin"/>
      </w:r>
      <w:r w:rsidR="00920EBE">
        <w:instrText xml:space="preserve"> DOCPROPERTY  Tdoc#  \* MERGEFORMAT </w:instrText>
      </w:r>
      <w:r w:rsidR="00920EBE">
        <w:fldChar w:fldCharType="separate"/>
      </w:r>
      <w:r w:rsidR="00920EBE" w:rsidRPr="00920EBE">
        <w:rPr>
          <w:b/>
          <w:i/>
          <w:noProof/>
          <w:sz w:val="28"/>
        </w:rPr>
        <w:t>R5-244819</w:t>
      </w:r>
      <w:r w:rsidR="00920EBE">
        <w:rPr>
          <w:b/>
          <w:i/>
          <w:noProof/>
          <w:sz w:val="28"/>
        </w:rPr>
        <w:fldChar w:fldCharType="end"/>
      </w:r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23E1A" w:rsidR="001E41F3" w:rsidRPr="00410371" w:rsidRDefault="00920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238" w:rsidRPr="007A2238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A2C15" w:rsidR="001E41F3" w:rsidRPr="00410371" w:rsidRDefault="00920E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20EBE">
              <w:rPr>
                <w:b/>
                <w:noProof/>
                <w:sz w:val="28"/>
              </w:rPr>
              <w:t>2912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920E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920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BD0" w:rsidRPr="00113BD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F4D0F" w:rsidR="001E41F3" w:rsidRDefault="0092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327F">
              <w:t>Correction to test frequency exceptions in 6.5.1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92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920E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2A9FE" w:rsidR="001E41F3" w:rsidRDefault="0092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0FB3">
              <w:rPr>
                <w:noProof/>
              </w:rPr>
              <w:t xml:space="preserve">TEI16_Test, </w:t>
            </w:r>
            <w:r w:rsidR="00B00FB3"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92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EEB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20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92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E7EE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1FB3E" w14:textId="05EA10A1" w:rsidR="00A471E6" w:rsidRDefault="001612A0" w:rsidP="00A471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frequency exceptions for n</w:t>
            </w:r>
            <w:r w:rsidR="00AB74A2">
              <w:rPr>
                <w:rFonts w:hint="eastAsia"/>
                <w:noProof/>
                <w:lang w:eastAsia="ja-JP"/>
              </w:rPr>
              <w:t>28</w:t>
            </w:r>
            <w:r>
              <w:rPr>
                <w:rFonts w:hint="eastAsia"/>
                <w:noProof/>
                <w:lang w:eastAsia="ja-JP"/>
              </w:rPr>
              <w:t xml:space="preserve"> and n</w:t>
            </w:r>
            <w:r w:rsidR="00AB74A2">
              <w:rPr>
                <w:rFonts w:hint="eastAsia"/>
                <w:noProof/>
                <w:lang w:eastAsia="ja-JP"/>
              </w:rPr>
              <w:t>14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Pr="001612A0">
              <w:rPr>
                <w:noProof/>
                <w:lang w:eastAsia="ja-JP"/>
              </w:rPr>
              <w:t>Table 6.5.1.4.1-2</w:t>
            </w:r>
            <w:r>
              <w:rPr>
                <w:rFonts w:hint="eastAsia"/>
                <w:noProof/>
                <w:lang w:eastAsia="ja-JP"/>
              </w:rPr>
              <w:t xml:space="preserve"> are unnecessary.</w:t>
            </w:r>
          </w:p>
          <w:p w14:paraId="75A156AB" w14:textId="77777777" w:rsidR="00A471E6" w:rsidRDefault="00A471E6" w:rsidP="001612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>For n28, other test cases define the test frequency exception for 30 MHz in test configuration tables.</w:t>
            </w:r>
          </w:p>
          <w:p w14:paraId="708AA7DE" w14:textId="4986C96B" w:rsidR="00AB74A2" w:rsidRDefault="00AB74A2" w:rsidP="001612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For n14, it is enough clarified by </w:t>
            </w:r>
            <w:bookmarkStart w:id="1" w:name="_CRTable4_3_1_1_1_141"/>
            <w:r w:rsidRPr="004D139E">
              <w:t xml:space="preserve">Table </w:t>
            </w:r>
            <w:bookmarkEnd w:id="1"/>
            <w:r w:rsidRPr="004D139E">
              <w:t>4.3.1.1.1.14-1</w:t>
            </w:r>
            <w:r>
              <w:rPr>
                <w:rFonts w:hint="eastAsia"/>
                <w:lang w:eastAsia="ja-JP"/>
              </w:rPr>
              <w:t xml:space="preserve"> in TS 38.508-1 that Low range is used instead of Mid range for 10 MHz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C00DB" w14:textId="77777777" w:rsidR="00A471E6" w:rsidRDefault="00A471E6" w:rsidP="00A471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Test frequency exception for n28 was moved from </w:t>
            </w:r>
            <w:r w:rsidRPr="005838A6">
              <w:t>Table 6.5.1.4.1-2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5838A6">
              <w:t>Table 6.5.1.4.1-</w:t>
            </w:r>
            <w:r>
              <w:rPr>
                <w:rFonts w:hint="eastAsia"/>
                <w:lang w:eastAsia="ja-JP"/>
              </w:rPr>
              <w:t>1 for consistency with other test cases.</w:t>
            </w:r>
          </w:p>
          <w:p w14:paraId="31C656EC" w14:textId="1E49A76E" w:rsidR="00AB74A2" w:rsidRDefault="00AB74A2" w:rsidP="00A471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Test frequency exception for n14 was removed from </w:t>
            </w:r>
            <w:r w:rsidRPr="005838A6">
              <w:t>Table 6.5.1.4.1-2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18D50" w:rsidR="001E41F3" w:rsidRDefault="00A4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notation of test frequency exceptions will be inconsistent among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4812D" w:rsidR="001E41F3" w:rsidRDefault="00A471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07C8F47" w14:textId="77777777" w:rsidR="001612A0" w:rsidRPr="005838A6" w:rsidRDefault="001612A0" w:rsidP="001612A0">
      <w:pPr>
        <w:pStyle w:val="3"/>
      </w:pPr>
      <w:bookmarkStart w:id="2" w:name="_Toc27478150"/>
      <w:bookmarkStart w:id="3" w:name="_Toc36226862"/>
      <w:bookmarkStart w:id="4" w:name="_Toc44324147"/>
      <w:bookmarkStart w:id="5" w:name="_Toc52990341"/>
      <w:bookmarkStart w:id="6" w:name="_Toc60823540"/>
      <w:bookmarkStart w:id="7" w:name="_Toc60825462"/>
      <w:bookmarkStart w:id="8" w:name="_Toc69306268"/>
      <w:bookmarkStart w:id="9" w:name="_Toc69309933"/>
      <w:bookmarkStart w:id="10" w:name="_Toc76020256"/>
      <w:bookmarkStart w:id="11" w:name="_Toc83720739"/>
      <w:r w:rsidRPr="005838A6">
        <w:t>6.5.1</w:t>
      </w:r>
      <w:r w:rsidRPr="005838A6">
        <w:tab/>
        <w:t>Occupied bandwidth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C52E3D" w14:textId="698BABFB" w:rsidR="001612A0" w:rsidRDefault="001612A0" w:rsidP="001612A0">
      <w:pPr>
        <w:pStyle w:val="H6"/>
      </w:pPr>
      <w:bookmarkStart w:id="12" w:name="_Toc27478151"/>
      <w:bookmarkStart w:id="13" w:name="_Toc36226863"/>
      <w:bookmarkStart w:id="14" w:name="_Toc44324148"/>
      <w:bookmarkStart w:id="15" w:name="_Toc52990342"/>
      <w:bookmarkStart w:id="16" w:name="_Toc60823541"/>
      <w:bookmarkStart w:id="17" w:name="_Toc6082546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890410B" w14:textId="77777777" w:rsidR="001612A0" w:rsidRPr="005838A6" w:rsidRDefault="001612A0" w:rsidP="001612A0">
      <w:pPr>
        <w:pStyle w:val="H6"/>
      </w:pPr>
      <w:bookmarkStart w:id="18" w:name="_Toc27478154"/>
      <w:bookmarkStart w:id="19" w:name="_Toc36226866"/>
      <w:bookmarkStart w:id="20" w:name="_Toc44324151"/>
      <w:bookmarkStart w:id="21" w:name="_Toc52990345"/>
      <w:bookmarkStart w:id="22" w:name="_Toc60823544"/>
      <w:bookmarkStart w:id="23" w:name="_Toc60825466"/>
      <w:bookmarkEnd w:id="12"/>
      <w:bookmarkEnd w:id="13"/>
      <w:bookmarkEnd w:id="14"/>
      <w:bookmarkEnd w:id="15"/>
      <w:bookmarkEnd w:id="16"/>
      <w:bookmarkEnd w:id="17"/>
      <w:r w:rsidRPr="005838A6">
        <w:t>6.5.1.4</w:t>
      </w:r>
      <w:r w:rsidRPr="005838A6">
        <w:tab/>
        <w:t>Test description</w:t>
      </w:r>
      <w:bookmarkEnd w:id="18"/>
      <w:bookmarkEnd w:id="19"/>
      <w:bookmarkEnd w:id="20"/>
      <w:bookmarkEnd w:id="21"/>
      <w:bookmarkEnd w:id="22"/>
      <w:bookmarkEnd w:id="23"/>
    </w:p>
    <w:p w14:paraId="211BFAAC" w14:textId="77777777" w:rsidR="001612A0" w:rsidRPr="005838A6" w:rsidRDefault="001612A0" w:rsidP="001612A0">
      <w:pPr>
        <w:pStyle w:val="H6"/>
      </w:pPr>
      <w:bookmarkStart w:id="24" w:name="_Toc27478155"/>
      <w:bookmarkStart w:id="25" w:name="_Toc36226867"/>
      <w:bookmarkStart w:id="26" w:name="_Toc44324152"/>
      <w:bookmarkStart w:id="27" w:name="_Toc52990346"/>
      <w:bookmarkStart w:id="28" w:name="_Toc60823545"/>
      <w:bookmarkStart w:id="29" w:name="_Toc60825467"/>
      <w:r w:rsidRPr="005838A6">
        <w:t>6.5.1.4.1</w:t>
      </w:r>
      <w:r w:rsidRPr="005838A6">
        <w:tab/>
        <w:t>Initial conditions</w:t>
      </w:r>
      <w:bookmarkEnd w:id="24"/>
      <w:bookmarkEnd w:id="25"/>
      <w:bookmarkEnd w:id="26"/>
      <w:bookmarkEnd w:id="27"/>
      <w:bookmarkEnd w:id="28"/>
      <w:bookmarkEnd w:id="29"/>
    </w:p>
    <w:p w14:paraId="496C4A63" w14:textId="77777777" w:rsidR="001612A0" w:rsidRPr="005838A6" w:rsidRDefault="001612A0" w:rsidP="001612A0">
      <w:r w:rsidRPr="005838A6">
        <w:t>Initial conditions are a set of test configurations the UE needs to be tested in and the steps for the SS to take with the UE to reach the correct measurement state.</w:t>
      </w:r>
    </w:p>
    <w:p w14:paraId="5A6E90C1" w14:textId="77777777" w:rsidR="001612A0" w:rsidRPr="005838A6" w:rsidRDefault="001612A0" w:rsidP="001612A0">
      <w:r w:rsidRPr="005838A6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6.5.1.4.1-1. The details of the uplink reference measurement channels (RMCs) are specified in Annexes A.2. Configurations of PDSCH and PDCCH before measurement are specified in Annex C.2.</w:t>
      </w:r>
    </w:p>
    <w:p w14:paraId="5EB41F51" w14:textId="77777777" w:rsidR="001612A0" w:rsidRPr="005838A6" w:rsidRDefault="001612A0" w:rsidP="001612A0">
      <w:pPr>
        <w:pStyle w:val="TH"/>
        <w:rPr>
          <w:lang w:eastAsia="zh-CN"/>
        </w:rPr>
      </w:pPr>
      <w:r w:rsidRPr="005838A6">
        <w:t>Table 6.5.1.4.1-1: Test Configuration T</w:t>
      </w:r>
      <w:r w:rsidRPr="005838A6">
        <w:rPr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612A0" w:rsidRPr="005838A6" w14:paraId="22DCA1C9" w14:textId="77777777" w:rsidTr="00EF49A3">
        <w:tc>
          <w:tcPr>
            <w:tcW w:w="5000" w:type="pct"/>
            <w:gridSpan w:val="4"/>
            <w:shd w:val="clear" w:color="auto" w:fill="auto"/>
          </w:tcPr>
          <w:p w14:paraId="3F225326" w14:textId="77777777" w:rsidR="001612A0" w:rsidRPr="005838A6" w:rsidRDefault="001612A0" w:rsidP="00EF49A3">
            <w:pPr>
              <w:pStyle w:val="TAH"/>
            </w:pPr>
            <w:r w:rsidRPr="005838A6">
              <w:t>Initial Conditions</w:t>
            </w:r>
          </w:p>
        </w:tc>
      </w:tr>
      <w:tr w:rsidR="001612A0" w:rsidRPr="005838A6" w14:paraId="03FA2334" w14:textId="77777777" w:rsidTr="00EF49A3">
        <w:tc>
          <w:tcPr>
            <w:tcW w:w="2189" w:type="pct"/>
            <w:gridSpan w:val="2"/>
            <w:shd w:val="clear" w:color="auto" w:fill="auto"/>
          </w:tcPr>
          <w:p w14:paraId="053772B7" w14:textId="77777777" w:rsidR="001612A0" w:rsidRPr="005838A6" w:rsidRDefault="001612A0" w:rsidP="00EF49A3">
            <w:pPr>
              <w:pStyle w:val="TAL"/>
            </w:pPr>
            <w:r w:rsidRPr="005838A6">
              <w:t>Test Environment as specified in TS 38.508-1 [5] subclause 4.1</w:t>
            </w:r>
          </w:p>
        </w:tc>
        <w:tc>
          <w:tcPr>
            <w:tcW w:w="2811" w:type="pct"/>
            <w:gridSpan w:val="2"/>
          </w:tcPr>
          <w:p w14:paraId="3B389007" w14:textId="77777777" w:rsidR="001612A0" w:rsidRPr="005838A6" w:rsidRDefault="001612A0" w:rsidP="00EF49A3">
            <w:pPr>
              <w:pStyle w:val="TAL"/>
            </w:pPr>
            <w:r w:rsidRPr="005838A6">
              <w:t>Normal</w:t>
            </w:r>
          </w:p>
        </w:tc>
      </w:tr>
      <w:tr w:rsidR="001612A0" w:rsidRPr="005838A6" w14:paraId="0302A79C" w14:textId="77777777" w:rsidTr="00EF49A3">
        <w:tc>
          <w:tcPr>
            <w:tcW w:w="2189" w:type="pct"/>
            <w:gridSpan w:val="2"/>
            <w:shd w:val="clear" w:color="auto" w:fill="auto"/>
          </w:tcPr>
          <w:p w14:paraId="2E254062" w14:textId="77777777" w:rsidR="001612A0" w:rsidRPr="005838A6" w:rsidRDefault="001612A0" w:rsidP="00EF49A3">
            <w:pPr>
              <w:pStyle w:val="TAL"/>
            </w:pPr>
            <w:r w:rsidRPr="005838A6">
              <w:t>Test Frequencies as specified in TS 38.508-1 [5] subclause 4.3.1</w:t>
            </w:r>
          </w:p>
        </w:tc>
        <w:tc>
          <w:tcPr>
            <w:tcW w:w="2811" w:type="pct"/>
            <w:gridSpan w:val="2"/>
          </w:tcPr>
          <w:p w14:paraId="6623B5CF" w14:textId="77777777" w:rsidR="001612A0" w:rsidRPr="005838A6" w:rsidRDefault="001612A0" w:rsidP="00EF49A3">
            <w:pPr>
              <w:pStyle w:val="TAL"/>
              <w:rPr>
                <w:lang w:eastAsia="zh-CN"/>
              </w:rPr>
            </w:pPr>
            <w:r w:rsidRPr="005838A6">
              <w:rPr>
                <w:lang w:eastAsia="zh-CN"/>
              </w:rPr>
              <w:t>Mid range by default, exceptions listed in Table 6.5.1.4.1-2</w:t>
            </w:r>
          </w:p>
        </w:tc>
      </w:tr>
      <w:tr w:rsidR="001612A0" w:rsidRPr="005838A6" w14:paraId="1F9BE748" w14:textId="77777777" w:rsidTr="00EF49A3">
        <w:tc>
          <w:tcPr>
            <w:tcW w:w="2189" w:type="pct"/>
            <w:gridSpan w:val="2"/>
            <w:shd w:val="clear" w:color="auto" w:fill="auto"/>
          </w:tcPr>
          <w:p w14:paraId="17E4C43F" w14:textId="77777777" w:rsidR="001612A0" w:rsidRPr="005838A6" w:rsidRDefault="001612A0" w:rsidP="00EF49A3">
            <w:pPr>
              <w:pStyle w:val="TAL"/>
            </w:pPr>
            <w:r w:rsidRPr="005838A6">
              <w:t>Test Channel Bandwidths as specified in TS 38.508-1 [5] subclause 4.3.1</w:t>
            </w:r>
          </w:p>
        </w:tc>
        <w:tc>
          <w:tcPr>
            <w:tcW w:w="2811" w:type="pct"/>
            <w:gridSpan w:val="2"/>
          </w:tcPr>
          <w:p w14:paraId="3E495DAF" w14:textId="77777777" w:rsidR="001612A0" w:rsidRPr="005838A6" w:rsidRDefault="001612A0" w:rsidP="00EF49A3">
            <w:pPr>
              <w:pStyle w:val="TAL"/>
            </w:pPr>
            <w:r w:rsidRPr="005838A6">
              <w:t>All</w:t>
            </w:r>
          </w:p>
        </w:tc>
      </w:tr>
      <w:tr w:rsidR="001612A0" w:rsidRPr="005838A6" w14:paraId="3A02C713" w14:textId="77777777" w:rsidTr="00EF49A3">
        <w:tc>
          <w:tcPr>
            <w:tcW w:w="2189" w:type="pct"/>
            <w:gridSpan w:val="2"/>
            <w:shd w:val="clear" w:color="auto" w:fill="auto"/>
          </w:tcPr>
          <w:p w14:paraId="3B046D6E" w14:textId="77777777" w:rsidR="001612A0" w:rsidRPr="005838A6" w:rsidRDefault="001612A0" w:rsidP="00EF49A3">
            <w:pPr>
              <w:pStyle w:val="TAL"/>
            </w:pPr>
            <w:r w:rsidRPr="005838A6">
              <w:t xml:space="preserve">Test SCS as specified in Table 5.3.5-1 </w:t>
            </w:r>
          </w:p>
        </w:tc>
        <w:tc>
          <w:tcPr>
            <w:tcW w:w="2811" w:type="pct"/>
            <w:gridSpan w:val="2"/>
          </w:tcPr>
          <w:p w14:paraId="33E6D83F" w14:textId="77777777" w:rsidR="001612A0" w:rsidRPr="005838A6" w:rsidRDefault="001612A0" w:rsidP="00EF49A3">
            <w:pPr>
              <w:pStyle w:val="TAL"/>
            </w:pPr>
            <w:r w:rsidRPr="005838A6">
              <w:t>Lowest</w:t>
            </w:r>
          </w:p>
        </w:tc>
      </w:tr>
      <w:tr w:rsidR="001612A0" w:rsidRPr="005838A6" w14:paraId="527CC092" w14:textId="77777777" w:rsidTr="00EF49A3">
        <w:tc>
          <w:tcPr>
            <w:tcW w:w="5000" w:type="pct"/>
            <w:gridSpan w:val="4"/>
            <w:shd w:val="clear" w:color="auto" w:fill="auto"/>
          </w:tcPr>
          <w:p w14:paraId="179BE3BE" w14:textId="77777777" w:rsidR="001612A0" w:rsidRPr="005838A6" w:rsidRDefault="001612A0" w:rsidP="00EF49A3">
            <w:pPr>
              <w:pStyle w:val="TAH"/>
            </w:pPr>
            <w:r w:rsidRPr="005838A6">
              <w:t>Test Parameters</w:t>
            </w:r>
          </w:p>
        </w:tc>
      </w:tr>
      <w:tr w:rsidR="001612A0" w:rsidRPr="005838A6" w14:paraId="59A4B55E" w14:textId="77777777" w:rsidTr="00EF49A3">
        <w:tc>
          <w:tcPr>
            <w:tcW w:w="513" w:type="pct"/>
            <w:shd w:val="clear" w:color="auto" w:fill="auto"/>
          </w:tcPr>
          <w:p w14:paraId="16F484FF" w14:textId="77777777" w:rsidR="001612A0" w:rsidRPr="005838A6" w:rsidRDefault="001612A0" w:rsidP="00EF49A3">
            <w:pPr>
              <w:pStyle w:val="TAH"/>
              <w:jc w:val="left"/>
              <w:rPr>
                <w:lang w:eastAsia="zh-CN"/>
              </w:rPr>
            </w:pPr>
            <w:r w:rsidRPr="005838A6">
              <w:rPr>
                <w:lang w:eastAsia="zh-CN"/>
              </w:rPr>
              <w:t>Test ID</w:t>
            </w:r>
          </w:p>
        </w:tc>
        <w:tc>
          <w:tcPr>
            <w:tcW w:w="1676" w:type="pct"/>
            <w:shd w:val="clear" w:color="auto" w:fill="auto"/>
          </w:tcPr>
          <w:p w14:paraId="3D9EE9F4" w14:textId="77777777" w:rsidR="001612A0" w:rsidRPr="005838A6" w:rsidRDefault="001612A0" w:rsidP="00EF49A3">
            <w:pPr>
              <w:pStyle w:val="TAH"/>
              <w:jc w:val="left"/>
            </w:pPr>
            <w:r w:rsidRPr="005838A6">
              <w:t>Downlink Configuration</w:t>
            </w:r>
          </w:p>
        </w:tc>
        <w:tc>
          <w:tcPr>
            <w:tcW w:w="2811" w:type="pct"/>
            <w:gridSpan w:val="2"/>
          </w:tcPr>
          <w:p w14:paraId="1481FBC7" w14:textId="77777777" w:rsidR="001612A0" w:rsidRPr="005838A6" w:rsidRDefault="001612A0" w:rsidP="00EF49A3">
            <w:pPr>
              <w:pStyle w:val="TAH"/>
              <w:jc w:val="left"/>
              <w:rPr>
                <w:lang w:eastAsia="zh-CN"/>
              </w:rPr>
            </w:pPr>
            <w:r w:rsidRPr="005838A6">
              <w:t>Uplink Configuration</w:t>
            </w:r>
          </w:p>
        </w:tc>
      </w:tr>
      <w:tr w:rsidR="001612A0" w:rsidRPr="005838A6" w14:paraId="75B012A2" w14:textId="77777777" w:rsidTr="00EF49A3">
        <w:trPr>
          <w:trHeight w:val="300"/>
        </w:trPr>
        <w:tc>
          <w:tcPr>
            <w:tcW w:w="513" w:type="pct"/>
            <w:shd w:val="clear" w:color="auto" w:fill="auto"/>
          </w:tcPr>
          <w:p w14:paraId="1ECEBA35" w14:textId="77777777" w:rsidR="001612A0" w:rsidRPr="005838A6" w:rsidRDefault="001612A0" w:rsidP="00EF49A3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76" w:type="pct"/>
            <w:vMerge w:val="restart"/>
            <w:shd w:val="clear" w:color="auto" w:fill="auto"/>
            <w:vAlign w:val="center"/>
          </w:tcPr>
          <w:p w14:paraId="7BCA3BAC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N/A for occupied bandwidth test case</w:t>
            </w:r>
          </w:p>
        </w:tc>
        <w:tc>
          <w:tcPr>
            <w:tcW w:w="1163" w:type="pct"/>
          </w:tcPr>
          <w:p w14:paraId="18602D13" w14:textId="77777777" w:rsidR="001612A0" w:rsidRPr="005838A6" w:rsidRDefault="001612A0" w:rsidP="00EF49A3">
            <w:pPr>
              <w:pStyle w:val="TAH"/>
              <w:jc w:val="left"/>
              <w:rPr>
                <w:lang w:eastAsia="zh-CN"/>
              </w:rPr>
            </w:pPr>
            <w:r w:rsidRPr="005838A6">
              <w:rPr>
                <w:lang w:eastAsia="zh-CN"/>
              </w:rPr>
              <w:t>Modulation</w:t>
            </w:r>
          </w:p>
        </w:tc>
        <w:tc>
          <w:tcPr>
            <w:tcW w:w="1649" w:type="pct"/>
            <w:shd w:val="clear" w:color="auto" w:fill="auto"/>
          </w:tcPr>
          <w:p w14:paraId="3CADE17B" w14:textId="77777777" w:rsidR="001612A0" w:rsidRPr="005838A6" w:rsidRDefault="001612A0" w:rsidP="00EF49A3">
            <w:pPr>
              <w:pStyle w:val="TAH"/>
              <w:jc w:val="left"/>
              <w:rPr>
                <w:lang w:eastAsia="zh-CN"/>
              </w:rPr>
            </w:pPr>
            <w:r w:rsidRPr="005838A6">
              <w:rPr>
                <w:lang w:eastAsia="zh-CN"/>
              </w:rPr>
              <w:t>RB allocation (NOTE 1)</w:t>
            </w:r>
          </w:p>
        </w:tc>
      </w:tr>
      <w:tr w:rsidR="001612A0" w:rsidRPr="005838A6" w14:paraId="4BEDF0C8" w14:textId="77777777" w:rsidTr="00EF49A3">
        <w:trPr>
          <w:trHeight w:val="255"/>
        </w:trPr>
        <w:tc>
          <w:tcPr>
            <w:tcW w:w="513" w:type="pct"/>
            <w:shd w:val="clear" w:color="auto" w:fill="auto"/>
          </w:tcPr>
          <w:p w14:paraId="7EC7C0B7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1</w:t>
            </w:r>
          </w:p>
        </w:tc>
        <w:tc>
          <w:tcPr>
            <w:tcW w:w="1676" w:type="pct"/>
            <w:vMerge/>
            <w:shd w:val="clear" w:color="auto" w:fill="auto"/>
          </w:tcPr>
          <w:p w14:paraId="50393406" w14:textId="77777777" w:rsidR="001612A0" w:rsidRPr="005838A6" w:rsidRDefault="001612A0" w:rsidP="00EF49A3">
            <w:pPr>
              <w:pStyle w:val="TAC"/>
              <w:jc w:val="left"/>
            </w:pPr>
          </w:p>
        </w:tc>
        <w:tc>
          <w:tcPr>
            <w:tcW w:w="1163" w:type="pct"/>
          </w:tcPr>
          <w:p w14:paraId="3D8DBAA6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CP-OFDM QPSK</w:t>
            </w:r>
          </w:p>
        </w:tc>
        <w:tc>
          <w:tcPr>
            <w:tcW w:w="1649" w:type="pct"/>
            <w:shd w:val="clear" w:color="auto" w:fill="auto"/>
          </w:tcPr>
          <w:p w14:paraId="013E3E70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Outer_full</w:t>
            </w:r>
          </w:p>
        </w:tc>
      </w:tr>
      <w:tr w:rsidR="001612A0" w:rsidRPr="005838A6" w14:paraId="2AD356AF" w14:textId="77777777" w:rsidTr="00EF49A3">
        <w:trPr>
          <w:trHeight w:val="345"/>
        </w:trPr>
        <w:tc>
          <w:tcPr>
            <w:tcW w:w="5000" w:type="pct"/>
            <w:gridSpan w:val="4"/>
          </w:tcPr>
          <w:p w14:paraId="5CF80BFB" w14:textId="77777777" w:rsidR="001612A0" w:rsidRDefault="001612A0" w:rsidP="00EF49A3">
            <w:pPr>
              <w:pStyle w:val="TAN"/>
              <w:rPr>
                <w:ins w:id="30" w:author="Anritsu" w:date="2024-08-02T18:42:00Z" w16du:dateUtc="2024-08-02T09:42:00Z"/>
                <w:lang w:eastAsia="zh-CN"/>
              </w:rPr>
            </w:pPr>
            <w:r w:rsidRPr="005838A6">
              <w:rPr>
                <w:lang w:eastAsia="zh-CN"/>
              </w:rPr>
              <w:t>NOTE 1:</w:t>
            </w:r>
            <w:r w:rsidRPr="005838A6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23AF4F0" w14:textId="0F8332B8" w:rsidR="001612A0" w:rsidRPr="005838A6" w:rsidRDefault="001612A0" w:rsidP="00EF49A3">
            <w:pPr>
              <w:pStyle w:val="TAN"/>
              <w:rPr>
                <w:lang w:eastAsia="ja-JP"/>
              </w:rPr>
            </w:pPr>
            <w:ins w:id="31" w:author="Anritsu" w:date="2024-08-02T18:43:00Z" w16du:dateUtc="2024-08-02T09:43:00Z">
              <w:r>
                <w:rPr>
                  <w:rFonts w:hint="eastAsia"/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</w:r>
              <w:r w:rsidRPr="005838A6">
                <w:rPr>
                  <w:lang w:eastAsia="zh-CN"/>
                </w:rPr>
                <w:t>For NR band n28, 30MHz test channel bandwidth is tested with Low range test frequencies.</w:t>
              </w:r>
            </w:ins>
          </w:p>
        </w:tc>
      </w:tr>
    </w:tbl>
    <w:p w14:paraId="08B13399" w14:textId="77777777" w:rsidR="001612A0" w:rsidRPr="005838A6" w:rsidRDefault="001612A0" w:rsidP="001612A0">
      <w:pPr>
        <w:rPr>
          <w:lang w:eastAsia="zh-CN"/>
        </w:rPr>
      </w:pPr>
    </w:p>
    <w:p w14:paraId="11152BA8" w14:textId="77777777" w:rsidR="001612A0" w:rsidRPr="005838A6" w:rsidRDefault="001612A0" w:rsidP="001612A0">
      <w:pPr>
        <w:pStyle w:val="TH"/>
      </w:pPr>
      <w:r w:rsidRPr="005838A6">
        <w:t>Table 6.5.1.4.1-2: Test frequency exceptions for Occupied Bandwidth</w:t>
      </w:r>
    </w:p>
    <w:tbl>
      <w:tblPr>
        <w:tblW w:w="4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3656"/>
      </w:tblGrid>
      <w:tr w:rsidR="001612A0" w:rsidRPr="005838A6" w14:paraId="098EC5B4" w14:textId="77777777" w:rsidTr="00EF49A3">
        <w:trPr>
          <w:trHeight w:val="420"/>
          <w:jc w:val="center"/>
        </w:trPr>
        <w:tc>
          <w:tcPr>
            <w:tcW w:w="1035" w:type="dxa"/>
            <w:shd w:val="clear" w:color="auto" w:fill="auto"/>
            <w:vAlign w:val="center"/>
          </w:tcPr>
          <w:p w14:paraId="743892E9" w14:textId="77777777" w:rsidR="001612A0" w:rsidRPr="005838A6" w:rsidRDefault="001612A0" w:rsidP="00EF49A3">
            <w:pPr>
              <w:pStyle w:val="TAH"/>
              <w:jc w:val="left"/>
            </w:pPr>
            <w:r w:rsidRPr="005838A6">
              <w:t>5G NR Band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3968EE67" w14:textId="77777777" w:rsidR="001612A0" w:rsidRPr="005838A6" w:rsidRDefault="001612A0" w:rsidP="00EF49A3">
            <w:pPr>
              <w:pStyle w:val="TAH"/>
              <w:jc w:val="left"/>
            </w:pPr>
            <w:r w:rsidRPr="005838A6">
              <w:t>Test Frequency</w:t>
            </w:r>
          </w:p>
        </w:tc>
      </w:tr>
      <w:tr w:rsidR="001612A0" w:rsidRPr="005838A6" w14:paraId="626B7953" w14:textId="77777777" w:rsidTr="00EF49A3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4D87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n77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044B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Low Range, Mid Range, High Range</w:t>
            </w:r>
          </w:p>
        </w:tc>
      </w:tr>
      <w:tr w:rsidR="001612A0" w:rsidRPr="005838A6" w14:paraId="646BE2F9" w14:textId="77777777" w:rsidTr="00EF49A3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5B50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n78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F710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Low Range, Mid Range, High Range</w:t>
            </w:r>
          </w:p>
        </w:tc>
      </w:tr>
      <w:tr w:rsidR="001612A0" w:rsidRPr="005838A6" w14:paraId="018D98CB" w14:textId="77777777" w:rsidTr="00EF49A3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5336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n79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EF8C" w14:textId="77777777" w:rsidR="001612A0" w:rsidRPr="005838A6" w:rsidRDefault="001612A0" w:rsidP="00EF49A3">
            <w:pPr>
              <w:pStyle w:val="TAC"/>
              <w:jc w:val="left"/>
            </w:pPr>
            <w:r w:rsidRPr="005838A6">
              <w:t>Low Range, Mid Range, High Range</w:t>
            </w:r>
          </w:p>
        </w:tc>
      </w:tr>
      <w:tr w:rsidR="001612A0" w:rsidRPr="005838A6" w:rsidDel="001612A0" w14:paraId="152C0D40" w14:textId="360043D7" w:rsidTr="00EF49A3">
        <w:trPr>
          <w:trHeight w:val="255"/>
          <w:jc w:val="center"/>
          <w:del w:id="32" w:author="Anritsu" w:date="2024-08-02T18:43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4970" w14:textId="037637A0" w:rsidR="001612A0" w:rsidRPr="005838A6" w:rsidDel="001612A0" w:rsidRDefault="001612A0" w:rsidP="00EF49A3">
            <w:pPr>
              <w:pStyle w:val="TAC"/>
              <w:jc w:val="left"/>
              <w:rPr>
                <w:del w:id="33" w:author="Anritsu" w:date="2024-08-02T18:43:00Z" w16du:dateUtc="2024-08-02T09:43:00Z"/>
              </w:rPr>
            </w:pPr>
            <w:del w:id="34" w:author="Anritsu" w:date="2024-08-02T18:43:00Z" w16du:dateUtc="2024-08-02T09:43:00Z">
              <w:r w:rsidRPr="005838A6" w:rsidDel="001612A0">
                <w:delText>n28</w:delText>
              </w:r>
            </w:del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0F2E" w14:textId="719681D9" w:rsidR="001612A0" w:rsidRPr="005838A6" w:rsidDel="001612A0" w:rsidRDefault="001612A0" w:rsidP="00EF49A3">
            <w:pPr>
              <w:pStyle w:val="TAC"/>
              <w:jc w:val="left"/>
              <w:rPr>
                <w:del w:id="35" w:author="Anritsu" w:date="2024-08-02T18:43:00Z" w16du:dateUtc="2024-08-02T09:43:00Z"/>
              </w:rPr>
            </w:pPr>
            <w:del w:id="36" w:author="Anritsu" w:date="2024-08-02T18:43:00Z" w16du:dateUtc="2024-08-02T09:43:00Z">
              <w:r w:rsidRPr="005838A6" w:rsidDel="001612A0">
                <w:delText>Low Range for 30MHz channel bandwidth</w:delText>
              </w:r>
            </w:del>
          </w:p>
        </w:tc>
      </w:tr>
      <w:tr w:rsidR="001612A0" w:rsidRPr="005838A6" w:rsidDel="001612A0" w14:paraId="3C099127" w14:textId="15D8000B" w:rsidTr="00EF49A3">
        <w:trPr>
          <w:trHeight w:val="255"/>
          <w:jc w:val="center"/>
          <w:del w:id="37" w:author="Anritsu" w:date="2024-08-02T18:43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0E8D" w14:textId="3D607901" w:rsidR="001612A0" w:rsidRPr="005838A6" w:rsidDel="001612A0" w:rsidRDefault="001612A0" w:rsidP="00EF49A3">
            <w:pPr>
              <w:pStyle w:val="TAC"/>
              <w:jc w:val="left"/>
              <w:rPr>
                <w:del w:id="38" w:author="Anritsu" w:date="2024-08-02T18:43:00Z" w16du:dateUtc="2024-08-02T09:43:00Z"/>
              </w:rPr>
            </w:pPr>
            <w:del w:id="39" w:author="Anritsu" w:date="2024-08-02T18:43:00Z" w16du:dateUtc="2024-08-02T09:43:00Z">
              <w:r w:rsidRPr="005838A6" w:rsidDel="001612A0">
                <w:delText>n14</w:delText>
              </w:r>
            </w:del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258F" w14:textId="0C82ED58" w:rsidR="001612A0" w:rsidRPr="005838A6" w:rsidDel="001612A0" w:rsidRDefault="001612A0" w:rsidP="00EF49A3">
            <w:pPr>
              <w:pStyle w:val="TAC"/>
              <w:jc w:val="left"/>
              <w:rPr>
                <w:del w:id="40" w:author="Anritsu" w:date="2024-08-02T18:43:00Z" w16du:dateUtc="2024-08-02T09:43:00Z"/>
              </w:rPr>
            </w:pPr>
            <w:del w:id="41" w:author="Anritsu" w:date="2024-08-02T18:43:00Z" w16du:dateUtc="2024-08-02T09:43:00Z">
              <w:r w:rsidRPr="005838A6" w:rsidDel="001612A0">
                <w:delText>Low Range for 10MHz channel bandwidth</w:delText>
              </w:r>
            </w:del>
          </w:p>
        </w:tc>
      </w:tr>
    </w:tbl>
    <w:p w14:paraId="56125378" w14:textId="77777777" w:rsidR="001612A0" w:rsidRPr="005838A6" w:rsidRDefault="001612A0" w:rsidP="001612A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0DC7"/>
    <w:multiLevelType w:val="hybridMultilevel"/>
    <w:tmpl w:val="F19C948E"/>
    <w:lvl w:ilvl="0" w:tplc="D1E280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4B0B3029"/>
    <w:multiLevelType w:val="hybridMultilevel"/>
    <w:tmpl w:val="0E3A3B98"/>
    <w:lvl w:ilvl="0" w:tplc="C89C7EC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19187325">
    <w:abstractNumId w:val="1"/>
  </w:num>
  <w:num w:numId="2" w16cid:durableId="869287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02F6"/>
    <w:rsid w:val="000811F1"/>
    <w:rsid w:val="000A4F26"/>
    <w:rsid w:val="000A6394"/>
    <w:rsid w:val="000B7FED"/>
    <w:rsid w:val="000C02A9"/>
    <w:rsid w:val="000C038A"/>
    <w:rsid w:val="000C4603"/>
    <w:rsid w:val="000C6598"/>
    <w:rsid w:val="000D44B3"/>
    <w:rsid w:val="000E5D29"/>
    <w:rsid w:val="00104959"/>
    <w:rsid w:val="00113BD0"/>
    <w:rsid w:val="00145D43"/>
    <w:rsid w:val="001612A0"/>
    <w:rsid w:val="00165561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61F10"/>
    <w:rsid w:val="004B75B7"/>
    <w:rsid w:val="004D1A08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F7259"/>
    <w:rsid w:val="008040A8"/>
    <w:rsid w:val="008279FA"/>
    <w:rsid w:val="008626E7"/>
    <w:rsid w:val="0086677F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20EB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1E6"/>
    <w:rsid w:val="00A47E70"/>
    <w:rsid w:val="00A50CF0"/>
    <w:rsid w:val="00A613E5"/>
    <w:rsid w:val="00A7671C"/>
    <w:rsid w:val="00AA2CBC"/>
    <w:rsid w:val="00AA5A6C"/>
    <w:rsid w:val="00AB74A2"/>
    <w:rsid w:val="00AC5820"/>
    <w:rsid w:val="00AD1CD8"/>
    <w:rsid w:val="00AF327F"/>
    <w:rsid w:val="00AF4846"/>
    <w:rsid w:val="00B00FB3"/>
    <w:rsid w:val="00B258BB"/>
    <w:rsid w:val="00B36882"/>
    <w:rsid w:val="00B679C2"/>
    <w:rsid w:val="00B67B97"/>
    <w:rsid w:val="00B824B7"/>
    <w:rsid w:val="00B968C8"/>
    <w:rsid w:val="00BA088C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4E2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DE5BA1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61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612A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612A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612A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61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2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12A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12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51</cp:revision>
  <cp:lastPrinted>1899-12-31T23:00:00Z</cp:lastPrinted>
  <dcterms:created xsi:type="dcterms:W3CDTF">2020-02-03T08:32:00Z</dcterms:created>
  <dcterms:modified xsi:type="dcterms:W3CDTF">2024-08-09T07:26:00Z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R5-244819</vt:lpwstr>
  </property>
  <property fmtid="{D5CDD505-2E9C-101B-9397-08002B2CF9AE}" pid="9" name="Spec#">
    <vt:lpwstr>38.521-1</vt:lpwstr>
  </property>
  <property fmtid="{D5CDD505-2E9C-101B-9397-08002B2CF9AE}" pid="10" name="Cr#">
    <vt:lpwstr>2912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Correction to test frequency exceptions in 6.5.1</vt:lpwstr>
  </property>
  <property fmtid="{D5CDD505-2E9C-101B-9397-08002B2CF9AE}" pid="20" name="MtgTitle">
    <vt:lpwstr> </vt:lpwstr>
  </property>
</Properties>
</file>